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19BAC" w14:textId="745E1C2F" w:rsidR="00475C6B" w:rsidRDefault="00475C6B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374F4">
        <w:rPr>
          <w:b/>
          <w:noProof/>
          <w:sz w:val="24"/>
        </w:rPr>
        <w:t>234</w:t>
      </w:r>
      <w:r w:rsidR="00B374F4">
        <w:rPr>
          <w:b/>
          <w:noProof/>
          <w:sz w:val="24"/>
        </w:rPr>
        <w:t>264</w:t>
      </w:r>
    </w:p>
    <w:p w14:paraId="73EE10D0" w14:textId="77777777" w:rsidR="00475C6B" w:rsidRDefault="00475C6B" w:rsidP="00475C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FDE432" w:rsidR="001E41F3" w:rsidRPr="00410371" w:rsidRDefault="00EF6376" w:rsidP="009137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9137DB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95CD2" w:rsidR="001E41F3" w:rsidRPr="00410371" w:rsidRDefault="00B374F4" w:rsidP="00B374F4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9E97E" w:rsidR="001E41F3" w:rsidRPr="00410371" w:rsidRDefault="00317644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1704E" w:rsidR="001E41F3" w:rsidRPr="00410371" w:rsidRDefault="0093736F" w:rsidP="00913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137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C5A7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C5A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76D41" w:rsidR="001E41F3" w:rsidRDefault="005C5A7F" w:rsidP="00785CF8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5C5A7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C5A7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C5A7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C5A7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C5A7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6921D" w:rsidR="001E41F3" w:rsidRDefault="005A6323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5C5A7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C5A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93636" w:rsidR="001E41F3" w:rsidRDefault="00317644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5C5A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C5A7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A7F" w14:paraId="1256F52C" w14:textId="77777777" w:rsidTr="005C5A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5A7F" w:rsidRDefault="005C5A7F" w:rsidP="005C5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09852E" w:rsidR="005C5A7F" w:rsidRDefault="005C5A7F" w:rsidP="005C5A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IETF published RFC 9457 recently to obsolete the RFC 7807. 3GPP specifications which refers RFC 7807 are impacted.</w:t>
            </w:r>
          </w:p>
        </w:tc>
      </w:tr>
      <w:tr w:rsidR="005C5A7F" w14:paraId="4CA74D09" w14:textId="77777777" w:rsidTr="005C5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5C5A7F" w:rsidRDefault="005C5A7F" w:rsidP="005C5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5A7F" w:rsidRDefault="005C5A7F" w:rsidP="005C5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A7F" w14:paraId="21016551" w14:textId="77777777" w:rsidTr="005C5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5A7F" w:rsidRDefault="005C5A7F" w:rsidP="005C5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9B5DC" w:rsidR="005C5A7F" w:rsidRDefault="005C5A7F" w:rsidP="005C5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reference of ProblemDetails from IETF RFC 7807 to 9457</w:t>
            </w:r>
            <w:r>
              <w:rPr>
                <w:lang w:eastAsia="zh-CN"/>
              </w:rPr>
              <w:t>.</w:t>
            </w:r>
          </w:p>
        </w:tc>
      </w:tr>
      <w:tr w:rsidR="005C5A7F" w14:paraId="1F886379" w14:textId="77777777" w:rsidTr="005C5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5C5A7F" w:rsidRDefault="005C5A7F" w:rsidP="005C5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5A7F" w:rsidRDefault="005C5A7F" w:rsidP="005C5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A7F" w14:paraId="678D7BF9" w14:textId="77777777" w:rsidTr="005C5A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5A7F" w:rsidRDefault="005C5A7F" w:rsidP="005C5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8A6AD" w:rsidR="005C5A7F" w:rsidRDefault="005C5A7F" w:rsidP="005C5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Obsoleted IETF RFCs are still referenced in the specification.</w:t>
            </w:r>
          </w:p>
        </w:tc>
      </w:tr>
      <w:tr w:rsidR="001E41F3" w14:paraId="034AF533" w14:textId="77777777" w:rsidTr="005C5A7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C5A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49962" w:rsidR="001E41F3" w:rsidRDefault="005C5A7F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2, 6.1.2.2.2</w:t>
            </w:r>
          </w:p>
        </w:tc>
      </w:tr>
      <w:tr w:rsidR="001E41F3" w14:paraId="56E1E6C3" w14:textId="77777777" w:rsidTr="005C5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C5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C5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C5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C5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C5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C5A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8B88B" w:rsidR="001E41F3" w:rsidRDefault="002A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5C5A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C5A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C09530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9D14A8" w14:textId="77777777" w:rsidR="005F3020" w:rsidRPr="007021DF" w:rsidRDefault="005F3020" w:rsidP="005F3020">
      <w:pPr>
        <w:pStyle w:val="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6519192"/>
      <w:bookmarkStart w:id="8" w:name="_Toc104279729"/>
      <w:bookmarkStart w:id="9" w:name="_Toc138348832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2E5668" w14:textId="77777777" w:rsidR="005F3020" w:rsidRPr="007021DF" w:rsidRDefault="005F3020" w:rsidP="005F3020">
      <w:r w:rsidRPr="007021DF">
        <w:t>The following documents contain provisions which, through reference in this text, constitute provisions of the present document.</w:t>
      </w:r>
    </w:p>
    <w:p w14:paraId="24B5CAD8" w14:textId="77777777" w:rsidR="005F3020" w:rsidRPr="007021DF" w:rsidRDefault="005F3020" w:rsidP="005F3020">
      <w:pPr>
        <w:pStyle w:val="B1"/>
      </w:pPr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6D338C12" w14:textId="77777777" w:rsidR="005F3020" w:rsidRPr="007021DF" w:rsidRDefault="005F3020" w:rsidP="005F3020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6D9172F1" w14:textId="77777777" w:rsidR="005F3020" w:rsidRPr="007021DF" w:rsidRDefault="005F3020" w:rsidP="005F3020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p w14:paraId="7FF370AC" w14:textId="77777777" w:rsidR="005F3020" w:rsidRPr="007021DF" w:rsidRDefault="005F3020" w:rsidP="005F3020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393670B1" w14:textId="77777777" w:rsidR="005F3020" w:rsidRPr="007021DF" w:rsidRDefault="005F3020" w:rsidP="005F3020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788E1A07" w14:textId="77777777" w:rsidR="005F3020" w:rsidRPr="007021DF" w:rsidRDefault="005F3020" w:rsidP="005F3020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7E8975AD" w14:textId="77777777" w:rsidR="005F3020" w:rsidRPr="007021DF" w:rsidRDefault="005F3020" w:rsidP="005F3020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7A7466DB" w14:textId="77777777" w:rsidR="005F3020" w:rsidRPr="007021DF" w:rsidRDefault="005F3020" w:rsidP="005F3020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5E9AC6E2" w14:textId="77777777" w:rsidR="005F3020" w:rsidRPr="007021DF" w:rsidRDefault="005F3020" w:rsidP="005F3020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72CCB885" w14:textId="0AD20755" w:rsidR="005F3020" w:rsidRPr="007021DF" w:rsidRDefault="005F3020" w:rsidP="005F3020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32CFC027" w14:textId="77777777" w:rsidR="005F3020" w:rsidRPr="007021DF" w:rsidRDefault="005F3020" w:rsidP="005F3020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670B5921" w14:textId="77777777" w:rsidR="005F3020" w:rsidRPr="007021DF" w:rsidRDefault="005F3020" w:rsidP="005F3020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39673356" w14:textId="77777777" w:rsidR="005F3020" w:rsidRPr="007021DF" w:rsidRDefault="005F3020" w:rsidP="005F3020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472936BE" w14:textId="77777777" w:rsidR="005F3020" w:rsidRPr="007021DF" w:rsidRDefault="005F3020" w:rsidP="005F3020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13260253" w14:textId="77777777" w:rsidR="005F3020" w:rsidRPr="007021DF" w:rsidRDefault="005F3020" w:rsidP="005F3020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433E1D3" w14:textId="77777777" w:rsidR="005F3020" w:rsidRPr="007021DF" w:rsidRDefault="005F3020" w:rsidP="005F3020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456B33EB" w14:textId="77777777" w:rsidR="005F3020" w:rsidRPr="007021DF" w:rsidRDefault="005F3020" w:rsidP="005F3020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>6749: "The OAuth 2.0 Authorization Framework".</w:t>
      </w:r>
    </w:p>
    <w:p w14:paraId="3CB39729" w14:textId="77777777" w:rsidR="005F3020" w:rsidRPr="007021DF" w:rsidRDefault="005F3020" w:rsidP="005F3020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50BAE319" w14:textId="77777777" w:rsidR="005F3020" w:rsidRDefault="005F3020" w:rsidP="005F302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CA722CE" w14:textId="7D2A34F6" w:rsidR="005F3020" w:rsidRDefault="005F3020" w:rsidP="005F3020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ins w:id="10" w:author="ZTE" w:date="2023-09-29T10:27:00Z">
        <w:r w:rsidR="005C5A7F">
          <w:t>9457</w:t>
        </w:r>
      </w:ins>
      <w:del w:id="11" w:author="ZTE" w:date="2023-09-29T10:27:00Z">
        <w:r w:rsidRPr="000B71E3" w:rsidDel="005C5A7F">
          <w:delText>78</w:delText>
        </w:r>
      </w:del>
      <w:del w:id="12" w:author="ZTE" w:date="2023-09-29T10:28:00Z">
        <w:r w:rsidRPr="000B71E3" w:rsidDel="005C5A7F">
          <w:delText>07</w:delText>
        </w:r>
      </w:del>
      <w:r w:rsidRPr="000B71E3">
        <w:t>: "Problem Details for HTTP APIs".</w:t>
      </w:r>
    </w:p>
    <w:p w14:paraId="22EF01D1" w14:textId="648CDB9D" w:rsidR="005F3020" w:rsidRDefault="005F3020" w:rsidP="005F302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4625859E" w14:textId="77777777" w:rsidR="005F3020" w:rsidRPr="006D2D6D" w:rsidRDefault="005F3020" w:rsidP="005F3020">
      <w:pPr>
        <w:pStyle w:val="EX"/>
        <w:rPr>
          <w:lang w:eastAsia="zh-CN"/>
        </w:rPr>
      </w:pPr>
      <w:bookmarkStart w:id="13" w:name="_PERM_MCCTEMPBM_CRPT35160000___5"/>
      <w:r>
        <w:t>[19]</w:t>
      </w:r>
      <w:r>
        <w:tab/>
      </w:r>
      <w:r w:rsidRPr="00630AB6">
        <w:rPr>
          <w:lang w:val="en-US"/>
        </w:rPr>
        <w:t xml:space="preserve">OpenAPI: </w:t>
      </w:r>
      <w:r w:rsidRPr="00630AB6">
        <w:t>"</w:t>
      </w:r>
      <w:r w:rsidRPr="00630AB6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3"/>
    <w:p w14:paraId="2883DE4F" w14:textId="77777777" w:rsidR="005F3020" w:rsidRDefault="005F3020" w:rsidP="005F3020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20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IETF RFC 6902: "JavaScript Object Notation (JSON) Patch".</w:t>
      </w:r>
    </w:p>
    <w:p w14:paraId="65F4435B" w14:textId="77777777" w:rsidR="005F3020" w:rsidRPr="007F4428" w:rsidRDefault="005F3020" w:rsidP="005F3020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21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</w:t>
      </w:r>
      <w:r>
        <w:rPr>
          <w:lang w:eastAsia="zh-CN"/>
        </w:rPr>
        <w:t>3</w:t>
      </w:r>
      <w:r w:rsidRPr="00B06F7A">
        <w:rPr>
          <w:lang w:eastAsia="zh-CN"/>
        </w:rPr>
        <w:t>.</w:t>
      </w:r>
      <w:r>
        <w:rPr>
          <w:lang w:eastAsia="zh-CN"/>
        </w:rPr>
        <w:t>540</w:t>
      </w:r>
      <w:r w:rsidRPr="00B06F7A">
        <w:rPr>
          <w:lang w:eastAsia="zh-CN"/>
        </w:rPr>
        <w:t>: "</w:t>
      </w:r>
      <w:r w:rsidRPr="00E832D5">
        <w:rPr>
          <w:lang w:eastAsia="zh-CN"/>
        </w:rPr>
        <w:t>5G System; Technical realization of Service Based Short Message Service</w:t>
      </w:r>
      <w:r>
        <w:rPr>
          <w:lang w:eastAsia="zh-CN"/>
        </w:rPr>
        <w:t xml:space="preserve"> </w:t>
      </w:r>
      <w:r w:rsidRPr="00E832D5">
        <w:rPr>
          <w:lang w:eastAsia="zh-CN"/>
        </w:rPr>
        <w:t xml:space="preserve">Stage </w:t>
      </w:r>
      <w:r w:rsidRPr="00E832D5">
        <w:rPr>
          <w:rFonts w:hint="eastAsia"/>
          <w:lang w:eastAsia="zh-CN"/>
        </w:rPr>
        <w:t>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66C8DEE9" w14:textId="77777777" w:rsidR="005F3020" w:rsidRPr="006D2D6D" w:rsidRDefault="005F3020" w:rsidP="005F3020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>
        <w:rPr>
          <w:lang w:eastAsia="zh-CN"/>
        </w:rPr>
        <w:t>22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29.577</w:t>
      </w:r>
      <w:r w:rsidRPr="007021DF">
        <w:rPr>
          <w:lang w:eastAsia="zh-CN"/>
        </w:rPr>
        <w:t>: "</w:t>
      </w:r>
      <w:r w:rsidRPr="0016361A">
        <w:rPr>
          <w:lang w:eastAsia="zh-CN"/>
        </w:rPr>
        <w:t xml:space="preserve">5G System; </w:t>
      </w:r>
      <w:r w:rsidRPr="00D61A38">
        <w:rPr>
          <w:lang w:eastAsia="zh-CN"/>
        </w:rPr>
        <w:t xml:space="preserve">IP Short Message Gateway and SMS Router </w:t>
      </w:r>
      <w:r>
        <w:rPr>
          <w:lang w:eastAsia="zh-CN"/>
        </w:rPr>
        <w:t xml:space="preserve">For Short Message </w:t>
      </w:r>
      <w:r w:rsidRPr="0016361A">
        <w:rPr>
          <w:lang w:eastAsia="zh-CN"/>
        </w:rPr>
        <w:t>Services</w:t>
      </w:r>
      <w:r>
        <w:rPr>
          <w:lang w:eastAsia="zh-CN"/>
        </w:rPr>
        <w:t xml:space="preserve"> </w:t>
      </w:r>
      <w:r w:rsidRPr="0016361A">
        <w:rPr>
          <w:lang w:eastAsia="zh-CN"/>
        </w:rPr>
        <w:t>Stage 3</w:t>
      </w:r>
      <w:r w:rsidRPr="007021DF">
        <w:rPr>
          <w:lang w:eastAsia="zh-CN"/>
        </w:rPr>
        <w:t>".</w:t>
      </w:r>
    </w:p>
    <w:p w14:paraId="431C7D37" w14:textId="77777777" w:rsidR="005F3020" w:rsidRPr="006D2D6D" w:rsidRDefault="005F3020" w:rsidP="005F3020">
      <w:pPr>
        <w:pStyle w:val="EX"/>
        <w:rPr>
          <w:lang w:eastAsia="zh-CN"/>
        </w:rPr>
      </w:pPr>
    </w:p>
    <w:p w14:paraId="1E19BFAF" w14:textId="77777777" w:rsidR="0045301F" w:rsidRPr="006B5418" w:rsidRDefault="0045301F" w:rsidP="00453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14A4DA" w14:textId="77777777" w:rsidR="00AB4AA2" w:rsidRPr="007021DF" w:rsidRDefault="00AB4AA2" w:rsidP="00AB4AA2">
      <w:pPr>
        <w:pStyle w:val="5"/>
      </w:pPr>
      <w:bookmarkStart w:id="14" w:name="_Toc25227242"/>
      <w:bookmarkStart w:id="15" w:name="_Toc34039585"/>
      <w:bookmarkStart w:id="16" w:name="_Toc39046784"/>
      <w:bookmarkStart w:id="17" w:name="_Toc42934366"/>
      <w:bookmarkStart w:id="18" w:name="_Toc49844582"/>
      <w:bookmarkStart w:id="19" w:name="_Toc56519220"/>
      <w:bookmarkStart w:id="20" w:name="_Toc104279761"/>
      <w:bookmarkStart w:id="21" w:name="_Toc138348864"/>
      <w:r w:rsidRPr="007021DF">
        <w:t>6.1.2.2.2</w:t>
      </w:r>
      <w:r w:rsidRPr="007021DF">
        <w:tab/>
        <w:t>Content type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F0523BF" w14:textId="77777777" w:rsidR="00AB4AA2" w:rsidRDefault="00AB4AA2" w:rsidP="00AB4AA2">
      <w:r>
        <w:t>The following content types shall be supported:</w:t>
      </w:r>
    </w:p>
    <w:p w14:paraId="33394D99" w14:textId="77777777" w:rsidR="00AB4AA2" w:rsidRDefault="00AB4AA2" w:rsidP="00AB4AA2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</w:t>
      </w:r>
      <w:r>
        <w:rPr>
          <w:lang w:val="en-US"/>
        </w:rPr>
        <w:t> </w:t>
      </w:r>
      <w:r w:rsidRPr="00B64892">
        <w:t>[</w:t>
      </w:r>
      <w:r>
        <w:rPr>
          <w:rFonts w:hint="eastAsia"/>
          <w:lang w:eastAsia="zh-CN"/>
        </w:rPr>
        <w:t>8</w:t>
      </w:r>
      <w:r w:rsidRPr="00B64892">
        <w:t>])</w:t>
      </w:r>
      <w:r>
        <w:t>. The use of the JSON format shall be signalled by the content type "application/json". See also clause 5.4 of 3GPP TS 29.500 [4].</w:t>
      </w:r>
    </w:p>
    <w:p w14:paraId="3862C01F" w14:textId="5B9C3A27" w:rsidR="00AB4AA2" w:rsidRDefault="00AB4AA2" w:rsidP="00AB4AA2">
      <w:pPr>
        <w:pStyle w:val="B1"/>
        <w:rPr>
          <w:noProof/>
          <w:snapToGrid w:val="0"/>
        </w:rPr>
      </w:pPr>
      <w:r>
        <w:t>-</w:t>
      </w:r>
      <w:r>
        <w:tab/>
        <w:t>the Problem Details JSON Object (</w:t>
      </w:r>
      <w:r>
        <w:rPr>
          <w:noProof/>
          <w:snapToGrid w:val="0"/>
        </w:rPr>
        <w:t>IETF RFC </w:t>
      </w:r>
      <w:ins w:id="22" w:author="ZTE" w:date="2023-09-29T10:29:00Z">
        <w:r>
          <w:rPr>
            <w:noProof/>
            <w:snapToGrid w:val="0"/>
          </w:rPr>
          <w:t>9457</w:t>
        </w:r>
      </w:ins>
      <w:del w:id="23" w:author="ZTE" w:date="2023-09-29T10:29:00Z">
        <w:r w:rsidDel="00AB4AA2">
          <w:rPr>
            <w:noProof/>
            <w:snapToGrid w:val="0"/>
          </w:rPr>
          <w:delText>7807</w:delText>
        </w:r>
      </w:del>
      <w:r>
        <w:rPr>
          <w:noProof/>
          <w:snapToGrid w:val="0"/>
        </w:rPr>
        <w:t> [</w:t>
      </w:r>
      <w:r>
        <w:rPr>
          <w:rFonts w:hint="eastAsia"/>
          <w:noProof/>
          <w:snapToGrid w:val="0"/>
          <w:lang w:eastAsia="zh-CN"/>
        </w:rPr>
        <w:t>17</w:t>
      </w:r>
      <w:r>
        <w:rPr>
          <w:noProof/>
          <w:snapToGrid w:val="0"/>
        </w:rPr>
        <w:t>]). The use of the Problem Details JSON object in a HTTP response body shall be signalled by the content type "application/problem+json".</w:t>
      </w:r>
    </w:p>
    <w:p w14:paraId="3F71416D" w14:textId="77777777" w:rsidR="00AB4AA2" w:rsidRPr="00B06F7A" w:rsidRDefault="00AB4AA2" w:rsidP="00AB4AA2">
      <w:pPr>
        <w:pStyle w:val="B1"/>
      </w:pPr>
      <w:r>
        <w:t>-</w:t>
      </w:r>
      <w:r>
        <w:tab/>
        <w:t xml:space="preserve">the </w:t>
      </w:r>
      <w:r w:rsidRPr="00B06F7A">
        <w:t>JSON Patch (IETF RFC 6902 [</w:t>
      </w:r>
      <w:r>
        <w:t>20</w:t>
      </w:r>
      <w:r w:rsidRPr="00B06F7A">
        <w:t>]). The use of the JSON Patch format in a HTTP request body shall be signalled by the content type "application/json-patch+json".</w:t>
      </w:r>
    </w:p>
    <w:p w14:paraId="76E7B61B" w14:textId="77777777" w:rsidR="00AB4AA2" w:rsidRPr="007021DF" w:rsidRDefault="00AB4AA2" w:rsidP="00AB4AA2">
      <w:r w:rsidRPr="007021DF">
        <w:t xml:space="preserve">Multipart messages shall also be supported (see </w:t>
      </w:r>
      <w:r>
        <w:t>clause</w:t>
      </w:r>
      <w:r w:rsidRPr="007021DF">
        <w:t xml:space="preserve"> 6.1.2.4) using the content type "multipart/related", comprising:</w:t>
      </w:r>
    </w:p>
    <w:p w14:paraId="32421CE6" w14:textId="77777777" w:rsidR="00AB4AA2" w:rsidRPr="007021DF" w:rsidRDefault="00AB4AA2" w:rsidP="00AB4AA2">
      <w:pPr>
        <w:pStyle w:val="B1"/>
      </w:pPr>
      <w:r w:rsidRPr="007021DF">
        <w:t>-</w:t>
      </w:r>
      <w:r w:rsidRPr="007021DF">
        <w:tab/>
        <w:t>one JSON body part with the "application/json" content type; and</w:t>
      </w:r>
    </w:p>
    <w:p w14:paraId="2D5B7D65" w14:textId="77777777" w:rsidR="00AB4AA2" w:rsidRPr="007021DF" w:rsidRDefault="00AB4AA2" w:rsidP="00AB4AA2">
      <w:pPr>
        <w:pStyle w:val="B1"/>
      </w:pPr>
      <w:r w:rsidRPr="007021DF">
        <w:t>-</w:t>
      </w:r>
      <w:r w:rsidRPr="007021DF">
        <w:tab/>
        <w:t>one binary body part with 3gpp vendor specific content subtypes.</w:t>
      </w:r>
    </w:p>
    <w:p w14:paraId="29E65D5D" w14:textId="77777777" w:rsidR="00AB4AA2" w:rsidRPr="007021DF" w:rsidRDefault="00AB4AA2" w:rsidP="00AB4AA2">
      <w:r w:rsidRPr="007021DF">
        <w:t>The 3gpp vendor specific content subtypes defined in Table 6.1.2.2.2-1 shall be supported.</w:t>
      </w:r>
    </w:p>
    <w:p w14:paraId="0598922E" w14:textId="77777777" w:rsidR="00AB4AA2" w:rsidRPr="007021DF" w:rsidRDefault="00AB4AA2" w:rsidP="00AB4AA2">
      <w:pPr>
        <w:pStyle w:val="TH"/>
        <w:rPr>
          <w:rFonts w:cs="Arial"/>
        </w:rPr>
      </w:pPr>
      <w:r w:rsidRPr="007021DF">
        <w:t>Table 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6067"/>
      </w:tblGrid>
      <w:tr w:rsidR="00AB4AA2" w:rsidRPr="00FF6605" w14:paraId="6ACB3782" w14:textId="77777777" w:rsidTr="0038497B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C9693" w14:textId="77777777" w:rsidR="00AB4AA2" w:rsidRPr="00FF6605" w:rsidRDefault="00AB4AA2" w:rsidP="0038497B">
            <w:pPr>
              <w:pStyle w:val="TAH"/>
            </w:pPr>
            <w:r w:rsidRPr="00FF6605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95127" w14:textId="77777777" w:rsidR="00AB4AA2" w:rsidRPr="00FF6605" w:rsidRDefault="00AB4AA2" w:rsidP="0038497B">
            <w:pPr>
              <w:pStyle w:val="TAH"/>
            </w:pPr>
            <w:r w:rsidRPr="00FF6605">
              <w:t>Description</w:t>
            </w:r>
          </w:p>
        </w:tc>
      </w:tr>
      <w:tr w:rsidR="00AB4AA2" w:rsidRPr="00FF6605" w14:paraId="7981B8D0" w14:textId="77777777" w:rsidTr="0038497B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D571D" w14:textId="77777777" w:rsidR="00AB4AA2" w:rsidRPr="00FF6605" w:rsidRDefault="00AB4AA2" w:rsidP="0038497B">
            <w:pPr>
              <w:pStyle w:val="TAL"/>
              <w:rPr>
                <w:lang w:eastAsia="zh-CN"/>
              </w:rPr>
            </w:pPr>
            <w:r w:rsidRPr="00FF6605">
              <w:t>vnd.3gpp.</w:t>
            </w:r>
            <w:r w:rsidRPr="00FF6605">
              <w:rPr>
                <w:rFonts w:hint="eastAsia"/>
                <w:lang w:eastAsia="zh-CN"/>
              </w:rPr>
              <w:t>sms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A3A1C4" w14:textId="77777777" w:rsidR="00AB4AA2" w:rsidRPr="00FF6605" w:rsidRDefault="00AB4AA2" w:rsidP="0038497B">
            <w:pPr>
              <w:pStyle w:val="TAL"/>
            </w:pPr>
            <w:r w:rsidRPr="00FF6605">
              <w:t xml:space="preserve">Binary encoded payload, encoding </w:t>
            </w:r>
            <w:r w:rsidRPr="00FF6605">
              <w:rPr>
                <w:rFonts w:hint="eastAsia"/>
                <w:lang w:eastAsia="zh-CN"/>
              </w:rPr>
              <w:t>SMS payload</w:t>
            </w:r>
            <w:r w:rsidRPr="00FF6605">
              <w:t>, as specified in 3GPP TS </w:t>
            </w:r>
            <w:r w:rsidRPr="00FF6605">
              <w:rPr>
                <w:rFonts w:hint="eastAsia"/>
                <w:lang w:eastAsia="zh-CN"/>
              </w:rPr>
              <w:t>23</w:t>
            </w:r>
            <w:r w:rsidRPr="00FF6605">
              <w:t>.</w:t>
            </w:r>
            <w:r w:rsidRPr="00FF6605">
              <w:rPr>
                <w:rFonts w:hint="eastAsia"/>
                <w:lang w:eastAsia="zh-CN"/>
              </w:rPr>
              <w:t>040</w:t>
            </w:r>
            <w:r w:rsidRPr="00FF6605">
              <w:t> [</w:t>
            </w:r>
            <w:r w:rsidRPr="00FF6605">
              <w:rPr>
                <w:rFonts w:hint="eastAsia"/>
                <w:lang w:eastAsia="zh-CN"/>
              </w:rPr>
              <w:t>11</w:t>
            </w:r>
            <w:r w:rsidRPr="00FF6605">
              <w:t>]</w:t>
            </w:r>
            <w:r w:rsidRPr="00FF6605">
              <w:rPr>
                <w:rFonts w:hint="eastAsia"/>
                <w:lang w:eastAsia="zh-CN"/>
              </w:rPr>
              <w:t xml:space="preserve"> and 3GPP </w:t>
            </w:r>
            <w:r w:rsidRPr="00FF6605">
              <w:rPr>
                <w:lang w:val="en-US" w:eastAsia="zh-CN"/>
              </w:rPr>
              <w:t>T</w:t>
            </w:r>
            <w:r w:rsidRPr="00FF6605">
              <w:rPr>
                <w:rFonts w:hint="eastAsia"/>
                <w:lang w:val="en-US" w:eastAsia="zh-CN"/>
              </w:rPr>
              <w:t>S 24.011 [12]</w:t>
            </w:r>
            <w:r w:rsidRPr="00FF6605">
              <w:t>.</w:t>
            </w:r>
          </w:p>
        </w:tc>
      </w:tr>
      <w:tr w:rsidR="00AB4AA2" w:rsidRPr="00FF6605" w14:paraId="7974E889" w14:textId="77777777" w:rsidTr="0038497B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BF0E3" w14:textId="77777777" w:rsidR="00AB4AA2" w:rsidRPr="00FF6605" w:rsidRDefault="00AB4AA2" w:rsidP="0038497B">
            <w:pPr>
              <w:pStyle w:val="TAN"/>
              <w:rPr>
                <w:lang w:val="en-US" w:eastAsia="zh-CN"/>
              </w:rPr>
            </w:pPr>
            <w:r w:rsidRPr="00FF6605">
              <w:rPr>
                <w:lang w:val="en-US"/>
              </w:rPr>
              <w:t>NOTE:</w:t>
            </w:r>
            <w:r w:rsidRPr="00FF6605">
              <w:rPr>
                <w:lang w:val="en-US"/>
              </w:rPr>
              <w:tab/>
              <w:t xml:space="preserve">Using 3GPP vendor content subtypes allows to describe the nature of the opaque payload (e.g. </w:t>
            </w:r>
            <w:r w:rsidRPr="00FF6605">
              <w:rPr>
                <w:rFonts w:hint="eastAsia"/>
                <w:lang w:val="en-US" w:eastAsia="zh-CN"/>
              </w:rPr>
              <w:t>SMS payload</w:t>
            </w:r>
            <w:r w:rsidRPr="00FF6605">
              <w:rPr>
                <w:lang w:val="en-US"/>
              </w:rPr>
              <w:t>) without having to rely on metadata in the JSON payload.</w:t>
            </w:r>
          </w:p>
        </w:tc>
      </w:tr>
    </w:tbl>
    <w:p w14:paraId="1509D931" w14:textId="77777777" w:rsidR="00AB4AA2" w:rsidRPr="007021DF" w:rsidRDefault="00AB4AA2" w:rsidP="00AB4AA2">
      <w:pPr>
        <w:rPr>
          <w:lang w:val="en-US"/>
        </w:rPr>
      </w:pPr>
    </w:p>
    <w:p w14:paraId="35DDF0C3" w14:textId="77777777" w:rsidR="00AB4AA2" w:rsidRPr="007021DF" w:rsidRDefault="00AB4AA2" w:rsidP="00AB4AA2">
      <w:r w:rsidRPr="007021DF">
        <w:t xml:space="preserve">See </w:t>
      </w:r>
      <w:r>
        <w:t>clause</w:t>
      </w:r>
      <w:r w:rsidRPr="007021DF">
        <w:t xml:space="preserve"> 6.1.2.4 for the binary payloads supported in the binary body part of multipart messages.</w:t>
      </w: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955FE" w14:textId="77777777" w:rsidR="003A3389" w:rsidRDefault="003A3389">
      <w:r>
        <w:separator/>
      </w:r>
    </w:p>
  </w:endnote>
  <w:endnote w:type="continuationSeparator" w:id="0">
    <w:p w14:paraId="2769C923" w14:textId="77777777" w:rsidR="003A3389" w:rsidRDefault="003A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B72BC" w14:textId="77777777" w:rsidR="003A3389" w:rsidRDefault="003A3389">
      <w:r>
        <w:separator/>
      </w:r>
    </w:p>
  </w:footnote>
  <w:footnote w:type="continuationSeparator" w:id="0">
    <w:p w14:paraId="2E974D63" w14:textId="77777777" w:rsidR="003A3389" w:rsidRDefault="003A3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0A"/>
    <w:rsid w:val="000166A7"/>
    <w:rsid w:val="00022E4A"/>
    <w:rsid w:val="00024DD2"/>
    <w:rsid w:val="00060BAC"/>
    <w:rsid w:val="000749A4"/>
    <w:rsid w:val="0008377B"/>
    <w:rsid w:val="00093604"/>
    <w:rsid w:val="000A38BC"/>
    <w:rsid w:val="000A6394"/>
    <w:rsid w:val="000B431A"/>
    <w:rsid w:val="000B5BB9"/>
    <w:rsid w:val="000B7FED"/>
    <w:rsid w:val="000C038A"/>
    <w:rsid w:val="000C3391"/>
    <w:rsid w:val="000C6598"/>
    <w:rsid w:val="000D44B3"/>
    <w:rsid w:val="00103936"/>
    <w:rsid w:val="00133E3D"/>
    <w:rsid w:val="00141B63"/>
    <w:rsid w:val="0014491F"/>
    <w:rsid w:val="00145D43"/>
    <w:rsid w:val="00146B74"/>
    <w:rsid w:val="00152F87"/>
    <w:rsid w:val="00156A27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D2D0F"/>
    <w:rsid w:val="001E41F3"/>
    <w:rsid w:val="001E6EB8"/>
    <w:rsid w:val="001F5B25"/>
    <w:rsid w:val="0021054F"/>
    <w:rsid w:val="00214871"/>
    <w:rsid w:val="00214F6F"/>
    <w:rsid w:val="002250F6"/>
    <w:rsid w:val="0022522B"/>
    <w:rsid w:val="00226F69"/>
    <w:rsid w:val="002316D9"/>
    <w:rsid w:val="00235611"/>
    <w:rsid w:val="0024486B"/>
    <w:rsid w:val="0026004D"/>
    <w:rsid w:val="002640DD"/>
    <w:rsid w:val="00275D12"/>
    <w:rsid w:val="00284FEB"/>
    <w:rsid w:val="00285C05"/>
    <w:rsid w:val="002860C4"/>
    <w:rsid w:val="002A6E39"/>
    <w:rsid w:val="002B5741"/>
    <w:rsid w:val="002C4ACE"/>
    <w:rsid w:val="002D2017"/>
    <w:rsid w:val="002D71CF"/>
    <w:rsid w:val="002E472E"/>
    <w:rsid w:val="002F3D4E"/>
    <w:rsid w:val="00305409"/>
    <w:rsid w:val="00317644"/>
    <w:rsid w:val="003609EF"/>
    <w:rsid w:val="0036231A"/>
    <w:rsid w:val="00365AAB"/>
    <w:rsid w:val="00370B90"/>
    <w:rsid w:val="00374557"/>
    <w:rsid w:val="00374DD4"/>
    <w:rsid w:val="0038615E"/>
    <w:rsid w:val="00387CA1"/>
    <w:rsid w:val="003909D4"/>
    <w:rsid w:val="003A0540"/>
    <w:rsid w:val="003A3389"/>
    <w:rsid w:val="003A5639"/>
    <w:rsid w:val="003C1952"/>
    <w:rsid w:val="003C6DF1"/>
    <w:rsid w:val="003C7F62"/>
    <w:rsid w:val="003D1107"/>
    <w:rsid w:val="003E1A36"/>
    <w:rsid w:val="003E6689"/>
    <w:rsid w:val="00410371"/>
    <w:rsid w:val="00415DB4"/>
    <w:rsid w:val="004242F1"/>
    <w:rsid w:val="00425379"/>
    <w:rsid w:val="004462A8"/>
    <w:rsid w:val="0045301F"/>
    <w:rsid w:val="00475C6B"/>
    <w:rsid w:val="004809DF"/>
    <w:rsid w:val="00492B38"/>
    <w:rsid w:val="00494D3F"/>
    <w:rsid w:val="004978CD"/>
    <w:rsid w:val="004A7507"/>
    <w:rsid w:val="004B013D"/>
    <w:rsid w:val="004B2250"/>
    <w:rsid w:val="004B7054"/>
    <w:rsid w:val="004B75B7"/>
    <w:rsid w:val="004D3B92"/>
    <w:rsid w:val="004E2274"/>
    <w:rsid w:val="004E554F"/>
    <w:rsid w:val="004F1FBB"/>
    <w:rsid w:val="005141D9"/>
    <w:rsid w:val="0051580D"/>
    <w:rsid w:val="005327E7"/>
    <w:rsid w:val="00547111"/>
    <w:rsid w:val="00553642"/>
    <w:rsid w:val="005631FA"/>
    <w:rsid w:val="00566A38"/>
    <w:rsid w:val="005715BE"/>
    <w:rsid w:val="0057187A"/>
    <w:rsid w:val="00573C17"/>
    <w:rsid w:val="00582332"/>
    <w:rsid w:val="00592D74"/>
    <w:rsid w:val="005A6323"/>
    <w:rsid w:val="005A6586"/>
    <w:rsid w:val="005B3357"/>
    <w:rsid w:val="005C16EE"/>
    <w:rsid w:val="005C5A7F"/>
    <w:rsid w:val="005C6353"/>
    <w:rsid w:val="005E2C44"/>
    <w:rsid w:val="005E617A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5C47"/>
    <w:rsid w:val="00673392"/>
    <w:rsid w:val="00682FC0"/>
    <w:rsid w:val="00695808"/>
    <w:rsid w:val="00696259"/>
    <w:rsid w:val="006B46FB"/>
    <w:rsid w:val="006B50B1"/>
    <w:rsid w:val="006E21FB"/>
    <w:rsid w:val="006F1DA3"/>
    <w:rsid w:val="006F4128"/>
    <w:rsid w:val="00705170"/>
    <w:rsid w:val="00705E35"/>
    <w:rsid w:val="007065AD"/>
    <w:rsid w:val="00724971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B512A"/>
    <w:rsid w:val="007B5AC0"/>
    <w:rsid w:val="007C2097"/>
    <w:rsid w:val="007C7207"/>
    <w:rsid w:val="007D6A07"/>
    <w:rsid w:val="007F7259"/>
    <w:rsid w:val="008040A8"/>
    <w:rsid w:val="00824968"/>
    <w:rsid w:val="008279FA"/>
    <w:rsid w:val="00846F18"/>
    <w:rsid w:val="008626E7"/>
    <w:rsid w:val="00870EE7"/>
    <w:rsid w:val="00873DE4"/>
    <w:rsid w:val="00882C03"/>
    <w:rsid w:val="0088372A"/>
    <w:rsid w:val="008863B9"/>
    <w:rsid w:val="008A45A6"/>
    <w:rsid w:val="008B673C"/>
    <w:rsid w:val="008C52BC"/>
    <w:rsid w:val="008C6575"/>
    <w:rsid w:val="008D3CCC"/>
    <w:rsid w:val="008F3789"/>
    <w:rsid w:val="008F686C"/>
    <w:rsid w:val="0090695A"/>
    <w:rsid w:val="00911E8B"/>
    <w:rsid w:val="009137DB"/>
    <w:rsid w:val="009148DE"/>
    <w:rsid w:val="00923421"/>
    <w:rsid w:val="0093736F"/>
    <w:rsid w:val="00941E30"/>
    <w:rsid w:val="009735AD"/>
    <w:rsid w:val="009777D9"/>
    <w:rsid w:val="00991B88"/>
    <w:rsid w:val="009929A2"/>
    <w:rsid w:val="009A5753"/>
    <w:rsid w:val="009A579D"/>
    <w:rsid w:val="009B0910"/>
    <w:rsid w:val="009B77D0"/>
    <w:rsid w:val="009C394C"/>
    <w:rsid w:val="009C72C1"/>
    <w:rsid w:val="009D7FEB"/>
    <w:rsid w:val="009E3297"/>
    <w:rsid w:val="009E59B2"/>
    <w:rsid w:val="009F734F"/>
    <w:rsid w:val="00A00C87"/>
    <w:rsid w:val="00A246B6"/>
    <w:rsid w:val="00A25DEA"/>
    <w:rsid w:val="00A43E8C"/>
    <w:rsid w:val="00A47E70"/>
    <w:rsid w:val="00A50CF0"/>
    <w:rsid w:val="00A61CF6"/>
    <w:rsid w:val="00A6640D"/>
    <w:rsid w:val="00A7671C"/>
    <w:rsid w:val="00A81C7F"/>
    <w:rsid w:val="00A96AA1"/>
    <w:rsid w:val="00AA2CBC"/>
    <w:rsid w:val="00AA3BE6"/>
    <w:rsid w:val="00AB411E"/>
    <w:rsid w:val="00AB4AA2"/>
    <w:rsid w:val="00AB61E9"/>
    <w:rsid w:val="00AC0514"/>
    <w:rsid w:val="00AC5532"/>
    <w:rsid w:val="00AC5820"/>
    <w:rsid w:val="00AD1CD8"/>
    <w:rsid w:val="00AE3BFF"/>
    <w:rsid w:val="00B0401F"/>
    <w:rsid w:val="00B24D69"/>
    <w:rsid w:val="00B258BB"/>
    <w:rsid w:val="00B374F4"/>
    <w:rsid w:val="00B41D92"/>
    <w:rsid w:val="00B54A3A"/>
    <w:rsid w:val="00B67B97"/>
    <w:rsid w:val="00B7068D"/>
    <w:rsid w:val="00B86049"/>
    <w:rsid w:val="00B968C8"/>
    <w:rsid w:val="00BA2DAF"/>
    <w:rsid w:val="00BA3EC5"/>
    <w:rsid w:val="00BA51D9"/>
    <w:rsid w:val="00BB4154"/>
    <w:rsid w:val="00BB5DFC"/>
    <w:rsid w:val="00BC5DD3"/>
    <w:rsid w:val="00BD279D"/>
    <w:rsid w:val="00BD6BB8"/>
    <w:rsid w:val="00BF15A4"/>
    <w:rsid w:val="00C07034"/>
    <w:rsid w:val="00C207F9"/>
    <w:rsid w:val="00C34FE1"/>
    <w:rsid w:val="00C609DE"/>
    <w:rsid w:val="00C616FF"/>
    <w:rsid w:val="00C66BA2"/>
    <w:rsid w:val="00C819B6"/>
    <w:rsid w:val="00C86016"/>
    <w:rsid w:val="00C870F6"/>
    <w:rsid w:val="00C90231"/>
    <w:rsid w:val="00C925E6"/>
    <w:rsid w:val="00C95985"/>
    <w:rsid w:val="00CA138F"/>
    <w:rsid w:val="00CB6556"/>
    <w:rsid w:val="00CB7F45"/>
    <w:rsid w:val="00CC5026"/>
    <w:rsid w:val="00CC68D0"/>
    <w:rsid w:val="00CD0136"/>
    <w:rsid w:val="00CF6BF3"/>
    <w:rsid w:val="00D03F9A"/>
    <w:rsid w:val="00D054C7"/>
    <w:rsid w:val="00D06D51"/>
    <w:rsid w:val="00D15DB6"/>
    <w:rsid w:val="00D24991"/>
    <w:rsid w:val="00D25D6C"/>
    <w:rsid w:val="00D374B3"/>
    <w:rsid w:val="00D3782C"/>
    <w:rsid w:val="00D40EEE"/>
    <w:rsid w:val="00D453FC"/>
    <w:rsid w:val="00D47F5C"/>
    <w:rsid w:val="00D50255"/>
    <w:rsid w:val="00D51C73"/>
    <w:rsid w:val="00D66520"/>
    <w:rsid w:val="00D72DB1"/>
    <w:rsid w:val="00D74EC6"/>
    <w:rsid w:val="00D84AE9"/>
    <w:rsid w:val="00D91B73"/>
    <w:rsid w:val="00D95F91"/>
    <w:rsid w:val="00DB1BD3"/>
    <w:rsid w:val="00DE34CF"/>
    <w:rsid w:val="00DF4205"/>
    <w:rsid w:val="00DF6148"/>
    <w:rsid w:val="00E02BDC"/>
    <w:rsid w:val="00E13F3D"/>
    <w:rsid w:val="00E237F0"/>
    <w:rsid w:val="00E24F69"/>
    <w:rsid w:val="00E34898"/>
    <w:rsid w:val="00E40877"/>
    <w:rsid w:val="00E4382B"/>
    <w:rsid w:val="00E715B7"/>
    <w:rsid w:val="00EA4B4A"/>
    <w:rsid w:val="00EB09B7"/>
    <w:rsid w:val="00EB42CF"/>
    <w:rsid w:val="00EC2AF2"/>
    <w:rsid w:val="00EE070C"/>
    <w:rsid w:val="00EE7D7C"/>
    <w:rsid w:val="00EF14BB"/>
    <w:rsid w:val="00EF6376"/>
    <w:rsid w:val="00EF6A8D"/>
    <w:rsid w:val="00F25D98"/>
    <w:rsid w:val="00F300FB"/>
    <w:rsid w:val="00F31D04"/>
    <w:rsid w:val="00F35348"/>
    <w:rsid w:val="00F4666D"/>
    <w:rsid w:val="00F47916"/>
    <w:rsid w:val="00F72508"/>
    <w:rsid w:val="00F72EC2"/>
    <w:rsid w:val="00F9714B"/>
    <w:rsid w:val="00F97CB9"/>
    <w:rsid w:val="00FB6386"/>
    <w:rsid w:val="00FC7121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0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B73E-1ED5-4B2F-BB38-EEB7D53D3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67</cp:revision>
  <cp:lastPrinted>1899-12-31T23:00:00Z</cp:lastPrinted>
  <dcterms:created xsi:type="dcterms:W3CDTF">2023-08-25T09:36:00Z</dcterms:created>
  <dcterms:modified xsi:type="dcterms:W3CDTF">2023-09-29T02:36:00Z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